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F6D" w:rsidRDefault="00A17F6D" w:rsidP="00A17F6D">
      <w:pPr>
        <w:pStyle w:val="ad"/>
        <w:rPr>
          <w:lang w:eastAsia="ru-RU"/>
        </w:rPr>
      </w:pPr>
    </w:p>
    <w:p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rsidR="00BA3FCE" w:rsidRPr="006B21C0" w:rsidRDefault="006048B4"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048B4"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rsidTr="00FB362E">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rsidR="00BA3FCE" w:rsidRPr="006B21C0" w:rsidRDefault="006048B4"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048B4"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rsidTr="00FD23BA">
        <w:trPr>
          <w:trHeight w:val="1471"/>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6048B4"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048B4"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893"/>
        </w:trPr>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 xml:space="preserve">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w:t>
            </w:r>
            <w:proofErr w:type="spellStart"/>
            <w:r w:rsidRPr="006B21C0">
              <w:rPr>
                <w:rFonts w:eastAsia="Times New Roman"/>
                <w:b/>
                <w:kern w:val="1"/>
                <w:sz w:val="14"/>
                <w:szCs w:val="18"/>
                <w:lang w:eastAsia="fa-IR" w:bidi="fa-IR"/>
              </w:rPr>
              <w:t>неполнородным</w:t>
            </w:r>
            <w:proofErr w:type="spellEnd"/>
            <w:r w:rsidRPr="006B21C0">
              <w:rPr>
                <w:rFonts w:eastAsia="Times New Roman"/>
                <w:b/>
                <w:kern w:val="1"/>
                <w:sz w:val="14"/>
                <w:szCs w:val="18"/>
                <w:lang w:eastAsia="fa-IR" w:bidi="fa-IR"/>
              </w:rPr>
              <w:t xml:space="preserve">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rsidR="00BA3FCE" w:rsidRPr="006B21C0" w:rsidRDefault="006048B4"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048B4"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6048B4"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048B4"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rsidR="002E3A41" w:rsidRPr="006B21C0" w:rsidRDefault="002E3A41" w:rsidP="000C7252">
      <w:pPr>
        <w:suppressAutoHyphens w:val="0"/>
        <w:ind w:left="-567"/>
        <w:jc w:val="both"/>
        <w:rPr>
          <w:rFonts w:eastAsia="@Meiryo UI"/>
          <w:sz w:val="14"/>
          <w:szCs w:val="18"/>
          <w:lang w:eastAsia="en-US"/>
        </w:rPr>
      </w:pPr>
    </w:p>
    <w:p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64"/>
        <w:gridCol w:w="5246"/>
      </w:tblGrid>
      <w:tr w:rsidR="00D95FED" w:rsidRPr="006B21C0" w:rsidTr="00D95FED">
        <w:tc>
          <w:tcPr>
            <w:tcW w:w="4964" w:type="dxa"/>
            <w:shd w:val="clear" w:color="auto" w:fill="F2F2F2" w:themeFill="background1" w:themeFillShade="F2"/>
          </w:tcPr>
          <w:p w:rsidR="00D95FED" w:rsidRPr="006B21C0" w:rsidRDefault="00D95FED" w:rsidP="000C7252">
            <w:pPr>
              <w:suppressAutoHyphens w:val="0"/>
              <w:jc w:val="center"/>
              <w:rPr>
                <w:rFonts w:eastAsia="Times New Roman"/>
                <w:b/>
                <w:kern w:val="1"/>
                <w:sz w:val="14"/>
                <w:szCs w:val="18"/>
                <w:lang w:eastAsia="fa-IR" w:bidi="fa-IR"/>
              </w:rPr>
            </w:pPr>
          </w:p>
          <w:p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rsidR="00D95FED" w:rsidRPr="006B21C0" w:rsidRDefault="00D95FED" w:rsidP="000C7252">
            <w:pPr>
              <w:suppressAutoHyphens w:val="0"/>
              <w:rPr>
                <w:rFonts w:eastAsia="@Meiryo UI"/>
                <w:sz w:val="14"/>
                <w:szCs w:val="18"/>
                <w:lang w:eastAsia="en-US"/>
              </w:rPr>
            </w:pPr>
          </w:p>
        </w:tc>
      </w:tr>
    </w:tbl>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rsidR="00D95FED" w:rsidRPr="006B21C0" w:rsidRDefault="00D95FED" w:rsidP="000C7252">
      <w:pPr>
        <w:suppressAutoHyphens w:val="0"/>
        <w:ind w:left="-567"/>
        <w:jc w:val="both"/>
        <w:rPr>
          <w:rFonts w:eastAsia="@Meiryo UI"/>
          <w:sz w:val="14"/>
          <w:szCs w:val="18"/>
          <w:lang w:eastAsia="en-US"/>
        </w:rPr>
      </w:pPr>
    </w:p>
    <w:p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rsidTr="0078082A">
        <w:tc>
          <w:tcPr>
            <w:tcW w:w="4677" w:type="dxa"/>
          </w:tcPr>
          <w:p w:rsidR="00C20C7D" w:rsidRPr="006B21C0" w:rsidRDefault="006048B4"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rsidR="00C20C7D" w:rsidRPr="006B21C0" w:rsidRDefault="00C20C7D" w:rsidP="000C7252">
            <w:pPr>
              <w:suppressAutoHyphens w:val="0"/>
              <w:jc w:val="center"/>
              <w:rPr>
                <w:rFonts w:eastAsia="@Meiryo UI"/>
                <w:b/>
                <w:sz w:val="14"/>
                <w:szCs w:val="18"/>
                <w:lang w:eastAsia="en-US"/>
              </w:rPr>
            </w:pPr>
          </w:p>
        </w:tc>
        <w:tc>
          <w:tcPr>
            <w:tcW w:w="3261" w:type="dxa"/>
          </w:tcPr>
          <w:p w:rsidR="00C20C7D" w:rsidRPr="006B21C0" w:rsidRDefault="006048B4"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rsidR="00A93D25" w:rsidRPr="006B21C0" w:rsidRDefault="00A93D25" w:rsidP="000C7252">
      <w:pPr>
        <w:suppressAutoHyphens w:val="0"/>
        <w:ind w:left="-567"/>
        <w:jc w:val="both"/>
        <w:rPr>
          <w:rFonts w:eastAsia="@Meiryo UI"/>
          <w:sz w:val="14"/>
          <w:szCs w:val="18"/>
          <w:lang w:eastAsia="en-US"/>
        </w:rPr>
      </w:pP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rsidR="00BA3FCE" w:rsidRPr="006B21C0" w:rsidDel="006048B4" w:rsidRDefault="0078082A" w:rsidP="000C7252">
      <w:pPr>
        <w:suppressAutoHyphens w:val="0"/>
        <w:ind w:left="-567"/>
        <w:jc w:val="both"/>
        <w:rPr>
          <w:del w:id="0" w:author="Яремин Юрий Васильевич" w:date="2022-06-07T18:28:00Z"/>
          <w:rFonts w:eastAsia="@Meiryo UI"/>
          <w:i/>
          <w:sz w:val="14"/>
          <w:szCs w:val="18"/>
          <w:lang w:eastAsia="en-US"/>
        </w:rPr>
      </w:pPr>
      <w:r w:rsidRPr="006B21C0">
        <w:rPr>
          <w:rFonts w:eastAsia="@Meiryo UI"/>
          <w:i/>
          <w:sz w:val="14"/>
          <w:szCs w:val="18"/>
          <w:lang w:eastAsia="en-US"/>
        </w:rPr>
        <w:t>Заместителя Председателя Правления Банка/</w:t>
      </w:r>
      <w:bookmarkStart w:id="1" w:name="_GoBack"/>
      <w:bookmarkEnd w:id="1"/>
    </w:p>
    <w:p w:rsidR="00F5252A" w:rsidRPr="006B21C0" w:rsidRDefault="0078082A" w:rsidP="006048B4">
      <w:pPr>
        <w:suppressAutoHyphens w:val="0"/>
        <w:ind w:left="-567"/>
        <w:jc w:val="both"/>
        <w:rPr>
          <w:rFonts w:eastAsia="@Meiryo UI"/>
          <w:i/>
          <w:sz w:val="14"/>
          <w:szCs w:val="18"/>
          <w:lang w:eastAsia="en-US"/>
        </w:rPr>
      </w:pPr>
      <w:del w:id="2" w:author="Яремин Юрий Васильевич" w:date="2022-06-07T18:28:00Z">
        <w:r w:rsidRPr="006B21C0" w:rsidDel="006048B4">
          <w:rPr>
            <w:rFonts w:eastAsia="@Meiryo UI"/>
            <w:i/>
            <w:sz w:val="14"/>
            <w:szCs w:val="18"/>
            <w:lang w:eastAsia="en-US"/>
          </w:rPr>
          <w:delText>Руководителя обособленного структурного подразделения</w:delText>
        </w:r>
      </w:del>
      <w:r w:rsidRPr="006B21C0">
        <w:rPr>
          <w:rFonts w:eastAsia="@Meiryo UI"/>
          <w:i/>
          <w:sz w:val="14"/>
          <w:szCs w:val="18"/>
          <w:lang w:eastAsia="en-US"/>
        </w:rPr>
        <w:t>)</w:t>
      </w:r>
    </w:p>
    <w:p w:rsidR="00D95FED" w:rsidRPr="006B21C0" w:rsidRDefault="00D95FED" w:rsidP="000C7252">
      <w:pPr>
        <w:suppressAutoHyphens w:val="0"/>
        <w:ind w:left="-567"/>
        <w:jc w:val="both"/>
        <w:rPr>
          <w:rFonts w:eastAsia="@Meiryo UI"/>
          <w:sz w:val="18"/>
          <w:szCs w:val="18"/>
          <w:lang w:eastAsia="en-US"/>
        </w:rPr>
      </w:pPr>
    </w:p>
    <w:sectPr w:rsidR="00D95FED" w:rsidRPr="006B21C0" w:rsidSect="00092605">
      <w:headerReference w:type="default" r:id="rId7"/>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9BB" w:rsidRDefault="000129BB" w:rsidP="00092605">
      <w:r>
        <w:separator/>
      </w:r>
    </w:p>
  </w:endnote>
  <w:endnote w:type="continuationSeparator" w:id="0">
    <w:p w:rsidR="000129BB" w:rsidRDefault="000129BB"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9BB" w:rsidRDefault="000129BB" w:rsidP="00092605">
      <w:r>
        <w:separator/>
      </w:r>
    </w:p>
  </w:footnote>
  <w:footnote w:type="continuationSeparator" w:id="0">
    <w:p w:rsidR="000129BB" w:rsidRDefault="000129BB" w:rsidP="00092605">
      <w:r>
        <w:continuationSeparator/>
      </w:r>
    </w:p>
  </w:footnote>
  <w:footnote w:id="1">
    <w:p w:rsidR="00661DBF" w:rsidRDefault="00661DBF" w:rsidP="006B21C0">
      <w:pPr>
        <w:pStyle w:val="aa"/>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 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rsidR="006B21C0" w:rsidRDefault="006B21C0" w:rsidP="006B21C0">
      <w:pPr>
        <w:pStyle w:val="aa"/>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w:t>
      </w:r>
      <w:proofErr w:type="spellStart"/>
      <w:r w:rsidRPr="006B21C0">
        <w:rPr>
          <w:sz w:val="14"/>
          <w:szCs w:val="14"/>
        </w:rPr>
        <w:t>репутационные</w:t>
      </w:r>
      <w:proofErr w:type="spellEnd"/>
      <w:r w:rsidRPr="006B21C0">
        <w:rPr>
          <w:sz w:val="14"/>
          <w:szCs w:val="14"/>
        </w:rPr>
        <w:t xml:space="preserve">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F6D" w:rsidRDefault="00FB73CF" w:rsidP="00A17F6D">
    <w:pPr>
      <w:pStyle w:val="Style2"/>
      <w:widowControl/>
      <w:tabs>
        <w:tab w:val="left" w:pos="1200"/>
        <w:tab w:val="right" w:pos="9355"/>
      </w:tabs>
      <w:rPr>
        <w:rStyle w:val="FontStyle33"/>
        <w:rFonts w:ascii="Times New Roman" w:hAnsi="Times New Roman"/>
        <w:b w:val="0"/>
        <w:sz w:val="14"/>
        <w:szCs w:val="20"/>
      </w:rPr>
    </w:pPr>
    <w:r w:rsidRPr="009A5DC6">
      <w:rPr>
        <w:rFonts w:ascii="Times New Roman" w:hAnsi="Times New Roman"/>
        <w:bCs/>
        <w:noProof/>
        <w:sz w:val="20"/>
        <w:szCs w:val="20"/>
      </w:rPr>
      <w:drawing>
        <wp:inline distT="0" distB="0" distL="0" distR="0" wp14:anchorId="33E4A14A" wp14:editId="650C6CF8">
          <wp:extent cx="1494000" cy="35368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4000" cy="353683"/>
                  </a:xfrm>
                  <a:prstGeom prst="rect">
                    <a:avLst/>
                  </a:prstGeom>
                  <a:noFill/>
                </pic:spPr>
              </pic:pic>
            </a:graphicData>
          </a:graphic>
        </wp:inline>
      </w:drawing>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                                                                                </w:t>
    </w:r>
    <w:r w:rsidR="00A17F6D" w:rsidRPr="00A17F6D">
      <w:rPr>
        <w:rStyle w:val="FontStyle33"/>
        <w:rFonts w:ascii="Times New Roman" w:hAnsi="Times New Roman"/>
        <w:b w:val="0"/>
        <w:sz w:val="14"/>
        <w:szCs w:val="20"/>
      </w:rPr>
      <w:t xml:space="preserve">Приложение № </w:t>
    </w:r>
    <w:r w:rsidR="00A17F6D">
      <w:rPr>
        <w:rStyle w:val="FontStyle33"/>
        <w:rFonts w:ascii="Times New Roman" w:hAnsi="Times New Roman"/>
        <w:b w:val="0"/>
        <w:sz w:val="14"/>
        <w:szCs w:val="20"/>
      </w:rPr>
      <w:t>1</w:t>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к Анкете клиента – физического лица и </w:t>
    </w:r>
  </w:p>
  <w:p w:rsidR="00A17F6D" w:rsidRPr="00DE0BD5" w:rsidRDefault="00A17F6D" w:rsidP="00A17F6D">
    <w:pPr>
      <w:pStyle w:val="Style2"/>
      <w:widowControl/>
      <w:tabs>
        <w:tab w:val="left" w:pos="1200"/>
        <w:tab w:val="right" w:pos="9355"/>
      </w:tabs>
      <w:jc w:val="right"/>
      <w:rPr>
        <w:rFonts w:ascii="Times New Roman" w:hAnsi="Times New Roman" w:cs="Garamond"/>
        <w:bCs/>
        <w:sz w:val="14"/>
        <w:szCs w:val="20"/>
      </w:rPr>
    </w:pPr>
    <w:r>
      <w:rPr>
        <w:rStyle w:val="FontStyle33"/>
        <w:rFonts w:ascii="Times New Roman" w:hAnsi="Times New Roman"/>
        <w:b w:val="0"/>
        <w:sz w:val="14"/>
        <w:szCs w:val="20"/>
      </w:rPr>
      <w:t>к Анкете клиента – физического лица (для индивидуальных предпринимателей)</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Яремин Юрий Васильевич">
    <w15:presenceInfo w15:providerId="AD" w15:userId="S-1-5-21-3393426206-1208405787-1371287750-48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605"/>
    <w:rsid w:val="000129BB"/>
    <w:rsid w:val="00017372"/>
    <w:rsid w:val="00092605"/>
    <w:rsid w:val="000C7252"/>
    <w:rsid w:val="001D5382"/>
    <w:rsid w:val="001E3FB2"/>
    <w:rsid w:val="002E3A41"/>
    <w:rsid w:val="00306A7B"/>
    <w:rsid w:val="004E43DB"/>
    <w:rsid w:val="00501A91"/>
    <w:rsid w:val="00590DCF"/>
    <w:rsid w:val="006048B4"/>
    <w:rsid w:val="00647396"/>
    <w:rsid w:val="00657E4B"/>
    <w:rsid w:val="00661DBF"/>
    <w:rsid w:val="006A025C"/>
    <w:rsid w:val="006B21C0"/>
    <w:rsid w:val="0078082A"/>
    <w:rsid w:val="00810549"/>
    <w:rsid w:val="00864998"/>
    <w:rsid w:val="0089077F"/>
    <w:rsid w:val="009F2F22"/>
    <w:rsid w:val="00A1437F"/>
    <w:rsid w:val="00A17F6D"/>
    <w:rsid w:val="00A72638"/>
    <w:rsid w:val="00A93D25"/>
    <w:rsid w:val="00AD2CE5"/>
    <w:rsid w:val="00B26C82"/>
    <w:rsid w:val="00B74490"/>
    <w:rsid w:val="00BA3FCE"/>
    <w:rsid w:val="00C20C7D"/>
    <w:rsid w:val="00C32F00"/>
    <w:rsid w:val="00C503E4"/>
    <w:rsid w:val="00D30CC5"/>
    <w:rsid w:val="00D75FF6"/>
    <w:rsid w:val="00D95FED"/>
    <w:rsid w:val="00DC25DA"/>
    <w:rsid w:val="00DE4E47"/>
    <w:rsid w:val="00F5252A"/>
    <w:rsid w:val="00FB362E"/>
    <w:rsid w:val="00FB73CF"/>
    <w:rsid w:val="00FD23BA"/>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76F880A-F558-41CA-B5D6-0819AA7D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iPriority w:val="99"/>
    <w:unhideWhenUsed/>
    <w:rsid w:val="002E3A41"/>
    <w:pPr>
      <w:tabs>
        <w:tab w:val="center" w:pos="4677"/>
        <w:tab w:val="right" w:pos="9355"/>
      </w:tabs>
    </w:pPr>
  </w:style>
  <w:style w:type="character" w:customStyle="1" w:styleId="a6">
    <w:name w:val="Верхний колонтитул Знак"/>
    <w:basedOn w:val="a0"/>
    <w:link w:val="a5"/>
    <w:uiPriority w:val="99"/>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9C0FC-2C66-41B5-9DB2-B5AEF655C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370</Words>
  <Characters>2111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Яремин Юрий Васильевич</cp:lastModifiedBy>
  <cp:revision>5</cp:revision>
  <dcterms:created xsi:type="dcterms:W3CDTF">2020-03-12T09:11:00Z</dcterms:created>
  <dcterms:modified xsi:type="dcterms:W3CDTF">2022-06-07T15:28:00Z</dcterms:modified>
</cp:coreProperties>
</file>